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2A" w:rsidRDefault="004D15F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0139</w:t>
      </w:r>
    </w:p>
    <w:p w:rsidR="0080492A" w:rsidRDefault="004D15F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49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0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142" w:type="dxa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492A" w:rsidRDefault="008049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D15FF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80492A" w:rsidRDefault="004D1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492A" w:rsidRDefault="0080492A">
            <w:pPr>
              <w:pStyle w:val="CRCoverPage"/>
              <w:spacing w:after="0"/>
            </w:pPr>
            <w:fldSimple w:instr=" DOCPROPERTY  Cr#  \* MERGEFORMAT ">
              <w:r w:rsidR="004D15FF">
                <w:rPr>
                  <w:rFonts w:eastAsia="宋体" w:hint="eastAsia"/>
                  <w:b/>
                  <w:sz w:val="28"/>
                  <w:lang w:val="en-US" w:eastAsia="zh-CN"/>
                </w:rPr>
                <w:t>0719</w:t>
              </w:r>
            </w:fldSimple>
          </w:p>
        </w:tc>
        <w:tc>
          <w:tcPr>
            <w:tcW w:w="709" w:type="dxa"/>
          </w:tcPr>
          <w:p w:rsidR="0080492A" w:rsidRDefault="004D1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492A" w:rsidRDefault="004D15F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0492A" w:rsidRDefault="004D1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D15FF">
                <w:rPr>
                  <w:rFonts w:eastAsia="宋体" w:hint="eastAsia"/>
                  <w:b/>
                  <w:sz w:val="28"/>
                  <w:lang w:val="en-US" w:eastAsia="zh-CN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</w:pPr>
          </w:p>
        </w:tc>
      </w:tr>
      <w:tr w:rsidR="0080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</w:pPr>
          </w:p>
        </w:tc>
      </w:tr>
      <w:tr w:rsidR="008049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492A">
        <w:tc>
          <w:tcPr>
            <w:tcW w:w="9641" w:type="dxa"/>
            <w:gridSpan w:val="9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492A" w:rsidRDefault="0080492A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492A">
        <w:tc>
          <w:tcPr>
            <w:tcW w:w="2835" w:type="dxa"/>
          </w:tcPr>
          <w:p w:rsidR="0080492A" w:rsidRDefault="004D1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80492A" w:rsidRDefault="004D1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0492A" w:rsidRDefault="004D1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492A" w:rsidRDefault="004D1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492A" w:rsidRDefault="004D15FF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80492A" w:rsidRDefault="008049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492A">
        <w:tc>
          <w:tcPr>
            <w:tcW w:w="9640" w:type="dxa"/>
            <w:gridSpan w:val="11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Clarification for d</w:t>
            </w:r>
            <w:r>
              <w:t>istribution of subscriber identities and security data</w:t>
            </w:r>
            <w:r>
              <w:rPr>
                <w:rFonts w:eastAsia="宋体" w:hint="eastAsia"/>
                <w:lang w:val="en-US" w:eastAsia="zh-CN"/>
              </w:rPr>
              <w:t xml:space="preserve"> in clause 6.3.1.2</w:t>
            </w:r>
          </w:p>
        </w:tc>
      </w:tr>
      <w:tr w:rsidR="0080492A"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80492A"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0492A"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80492A" w:rsidRDefault="008049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492A" w:rsidRDefault="004D15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2020-02-</w:t>
            </w:r>
            <w:r w:rsidR="001E1265"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80492A"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492A" w:rsidRDefault="0080492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D15FF"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492A" w:rsidRDefault="008049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492A" w:rsidRDefault="004D15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8049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492A" w:rsidRDefault="004D15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0492A">
        <w:tc>
          <w:tcPr>
            <w:tcW w:w="1843" w:type="dxa"/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sentence </w:t>
            </w:r>
            <w:r>
              <w:rPr>
                <w:rFonts w:eastAsia="宋体"/>
                <w:lang w:val="en-US" w:eastAsia="zh-CN"/>
              </w:rPr>
              <w:t xml:space="preserve">“Once the subscriber identities and security data </w:t>
            </w:r>
            <w:r>
              <w:rPr>
                <w:rFonts w:eastAsia="宋体"/>
                <w:lang w:val="en-US" w:eastAsia="zh-CN"/>
              </w:rPr>
              <w:t>have been transmitted from an old to a new network entity the old network entity shall delete the data. ”</w:t>
            </w:r>
            <w:r>
              <w:rPr>
                <w:rFonts w:eastAsia="宋体" w:hint="eastAsia"/>
                <w:lang w:val="en-US" w:eastAsia="zh-CN"/>
              </w:rPr>
              <w:t xml:space="preserve"> may have the meaning that once the old AMF sends the security data to the new network entity, no matter the new network entity receives the data succe</w:t>
            </w:r>
            <w:r>
              <w:rPr>
                <w:rFonts w:eastAsia="宋体" w:hint="eastAsia"/>
                <w:lang w:val="en-US" w:eastAsia="zh-CN"/>
              </w:rPr>
              <w:t>ssful or failed, the old AMF will delete the date in old AMF.  It is misleading.</w:t>
            </w:r>
          </w:p>
          <w:p w:rsidR="0080492A" w:rsidRDefault="008049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Clarification for d</w:t>
            </w:r>
            <w:r>
              <w:t>istribution of subscriber identities and security data</w:t>
            </w:r>
            <w:r>
              <w:rPr>
                <w:rFonts w:eastAsia="宋体" w:hint="eastAsia"/>
                <w:lang w:val="en-US" w:eastAsia="zh-CN"/>
              </w:rPr>
              <w:t xml:space="preserve"> in clause 6.3.1.2</w:t>
            </w: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old AMF may delete </w:t>
            </w:r>
            <w:r>
              <w:rPr>
                <w:rFonts w:eastAsia="宋体" w:hint="eastAsia"/>
                <w:lang w:val="en-US" w:eastAsia="zh-CN"/>
              </w:rPr>
              <w:t>the security data in a wrong way.</w:t>
            </w:r>
          </w:p>
        </w:tc>
      </w:tr>
      <w:tr w:rsidR="0080492A">
        <w:tc>
          <w:tcPr>
            <w:tcW w:w="2694" w:type="dxa"/>
            <w:gridSpan w:val="2"/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80492A">
            <w:pPr>
              <w:pStyle w:val="CRCoverPage"/>
              <w:spacing w:after="0"/>
              <w:ind w:left="100"/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492A" w:rsidRDefault="004D15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492A" w:rsidRDefault="008049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492A" w:rsidRDefault="0080492A">
            <w:pPr>
              <w:pStyle w:val="CRCoverPage"/>
              <w:spacing w:after="0"/>
              <w:ind w:left="99"/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492A" w:rsidRDefault="004D15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492A" w:rsidRDefault="004D15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4D15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92A" w:rsidRDefault="008049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492A" w:rsidRDefault="004D15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92A" w:rsidRDefault="004D15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92A" w:rsidRDefault="0080492A">
            <w:pPr>
              <w:pStyle w:val="CRCoverPage"/>
              <w:spacing w:after="0"/>
            </w:pPr>
          </w:p>
        </w:tc>
      </w:tr>
      <w:tr w:rsidR="00804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80492A">
            <w:pPr>
              <w:pStyle w:val="CRCoverPage"/>
              <w:spacing w:after="0"/>
              <w:ind w:left="100"/>
            </w:pPr>
          </w:p>
        </w:tc>
      </w:tr>
      <w:tr w:rsidR="008049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492A" w:rsidRDefault="0080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492A" w:rsidRDefault="008049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92A" w:rsidRDefault="004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92A" w:rsidRDefault="0080492A">
            <w:pPr>
              <w:pStyle w:val="CRCoverPage"/>
              <w:spacing w:after="0"/>
              <w:ind w:left="100"/>
            </w:pPr>
          </w:p>
        </w:tc>
      </w:tr>
    </w:tbl>
    <w:p w:rsidR="0080492A" w:rsidRDefault="0080492A">
      <w:pPr>
        <w:pStyle w:val="CRCoverPage"/>
        <w:spacing w:after="0"/>
        <w:rPr>
          <w:sz w:val="8"/>
          <w:szCs w:val="8"/>
        </w:rPr>
      </w:pPr>
    </w:p>
    <w:p w:rsidR="0080492A" w:rsidRDefault="0080492A">
      <w:pPr>
        <w:sectPr w:rsidR="0080492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0492A" w:rsidRDefault="0080492A"/>
    <w:p w:rsidR="0080492A" w:rsidRDefault="004D1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80492A" w:rsidRDefault="0080492A"/>
    <w:p w:rsidR="0080492A" w:rsidRDefault="004D15FF">
      <w:pPr>
        <w:pStyle w:val="4"/>
      </w:pPr>
      <w:bookmarkStart w:id="3" w:name="_Toc19634645"/>
      <w:bookmarkStart w:id="4" w:name="_Toc26875705"/>
      <w:r>
        <w:t>6.3.1.2</w:t>
      </w:r>
      <w:r>
        <w:tab/>
        <w:t xml:space="preserve">Distribution of subscriber identities and security data within one 5G </w:t>
      </w:r>
      <w:r>
        <w:t>serving network domain</w:t>
      </w:r>
      <w:bookmarkEnd w:id="3"/>
      <w:bookmarkEnd w:id="4"/>
    </w:p>
    <w:p w:rsidR="0080492A" w:rsidRDefault="004D15FF">
      <w:r>
        <w:t xml:space="preserve">The transmission of the following subscriber identities and security data is permitted between 5G core network entities of the same serving network domain: </w:t>
      </w:r>
    </w:p>
    <w:p w:rsidR="0080492A" w:rsidRDefault="004D15FF">
      <w:pPr>
        <w:pStyle w:val="B1"/>
      </w:pPr>
      <w:r>
        <w:t>-</w:t>
      </w:r>
      <w:r>
        <w:tab/>
        <w:t>SUPI in the clear</w:t>
      </w:r>
    </w:p>
    <w:p w:rsidR="0080492A" w:rsidRDefault="004D15FF">
      <w:pPr>
        <w:pStyle w:val="B1"/>
      </w:pPr>
      <w:r>
        <w:t>-</w:t>
      </w:r>
      <w:r>
        <w:tab/>
        <w:t>5G security contexts, as described in clause 6.9</w:t>
      </w:r>
    </w:p>
    <w:p w:rsidR="0080492A" w:rsidRDefault="004D15FF">
      <w:r>
        <w:t xml:space="preserve">A 5G authentication vector shall not be transmitted between SEAFs. </w:t>
      </w:r>
    </w:p>
    <w:p w:rsidR="0080492A" w:rsidRDefault="004D15FF">
      <w:r>
        <w:t xml:space="preserve">Once the subscriber identities and security data have been </w:t>
      </w:r>
      <w:ins w:id="5" w:author="ZTE" w:date="2020-02-17T11:40:00Z">
        <w:r>
          <w:rPr>
            <w:rFonts w:eastAsia="宋体" w:hint="eastAsia"/>
            <w:lang w:val="en-US" w:eastAsia="zh-CN"/>
          </w:rPr>
          <w:t xml:space="preserve">successfully </w:t>
        </w:r>
      </w:ins>
      <w:r>
        <w:t xml:space="preserve">transmitted from an old to a new network entity the old network entity shall delete the data. </w:t>
      </w:r>
    </w:p>
    <w:p w:rsidR="0080492A" w:rsidRDefault="0080492A"/>
    <w:p w:rsidR="0080492A" w:rsidRDefault="004D1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:rsidR="0080492A" w:rsidRDefault="0080492A"/>
    <w:sectPr w:rsidR="0080492A" w:rsidSect="008049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5FF" w:rsidRDefault="004D15FF" w:rsidP="0080492A">
      <w:pPr>
        <w:spacing w:after="0"/>
      </w:pPr>
      <w:r>
        <w:separator/>
      </w:r>
    </w:p>
  </w:endnote>
  <w:endnote w:type="continuationSeparator" w:id="1">
    <w:p w:rsidR="004D15FF" w:rsidRDefault="004D15FF" w:rsidP="008049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5FF" w:rsidRDefault="004D15FF" w:rsidP="0080492A">
      <w:pPr>
        <w:spacing w:after="0"/>
      </w:pPr>
      <w:r>
        <w:separator/>
      </w:r>
    </w:p>
  </w:footnote>
  <w:footnote w:type="continuationSeparator" w:id="1">
    <w:p w:rsidR="004D15FF" w:rsidRDefault="004D15FF" w:rsidP="0080492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2A" w:rsidRDefault="004D15FF">
    <w:r>
      <w:t xml:space="preserve">Page </w:t>
    </w:r>
    <w:r w:rsidR="0080492A">
      <w:fldChar w:fldCharType="begin"/>
    </w:r>
    <w:r>
      <w:instrText>PAGE</w:instrText>
    </w:r>
    <w:r w:rsidR="0080492A">
      <w:fldChar w:fldCharType="separate"/>
    </w:r>
    <w:r>
      <w:t>1</w:t>
    </w:r>
    <w:r w:rsidR="0080492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2A" w:rsidRDefault="0080492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2A" w:rsidRDefault="004D15FF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2A" w:rsidRDefault="0080492A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1265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D15FF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0492A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1B5C0AE3"/>
    <w:rsid w:val="1CBD25A4"/>
    <w:rsid w:val="40397DE8"/>
    <w:rsid w:val="44AD0F34"/>
    <w:rsid w:val="65A472D0"/>
    <w:rsid w:val="66686518"/>
    <w:rsid w:val="73E15E9A"/>
    <w:rsid w:val="75EC4ACD"/>
    <w:rsid w:val="7B5C3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92A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8049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049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049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049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049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0492A"/>
    <w:pPr>
      <w:outlineLvl w:val="5"/>
    </w:pPr>
  </w:style>
  <w:style w:type="paragraph" w:styleId="7">
    <w:name w:val="heading 7"/>
    <w:basedOn w:val="H6"/>
    <w:next w:val="a"/>
    <w:qFormat/>
    <w:rsid w:val="0080492A"/>
    <w:pPr>
      <w:outlineLvl w:val="6"/>
    </w:pPr>
  </w:style>
  <w:style w:type="paragraph" w:styleId="8">
    <w:name w:val="heading 8"/>
    <w:basedOn w:val="1"/>
    <w:next w:val="a"/>
    <w:qFormat/>
    <w:rsid w:val="0080492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49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0492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0492A"/>
    <w:pPr>
      <w:ind w:left="1135"/>
    </w:pPr>
  </w:style>
  <w:style w:type="paragraph" w:styleId="20">
    <w:name w:val="List 2"/>
    <w:basedOn w:val="a3"/>
    <w:qFormat/>
    <w:rsid w:val="0080492A"/>
    <w:pPr>
      <w:ind w:left="851"/>
    </w:pPr>
  </w:style>
  <w:style w:type="paragraph" w:styleId="a3">
    <w:name w:val="List"/>
    <w:basedOn w:val="a"/>
    <w:qFormat/>
    <w:rsid w:val="0080492A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80492A"/>
    <w:rPr>
      <w:b/>
      <w:bCs/>
    </w:rPr>
  </w:style>
  <w:style w:type="paragraph" w:styleId="a5">
    <w:name w:val="annotation text"/>
    <w:basedOn w:val="a"/>
    <w:semiHidden/>
    <w:qFormat/>
    <w:rsid w:val="0080492A"/>
  </w:style>
  <w:style w:type="paragraph" w:styleId="70">
    <w:name w:val="toc 7"/>
    <w:basedOn w:val="60"/>
    <w:next w:val="a"/>
    <w:semiHidden/>
    <w:qFormat/>
    <w:rsid w:val="0080492A"/>
    <w:pPr>
      <w:ind w:left="2268" w:hanging="2268"/>
    </w:pPr>
  </w:style>
  <w:style w:type="paragraph" w:styleId="60">
    <w:name w:val="toc 6"/>
    <w:basedOn w:val="50"/>
    <w:next w:val="a"/>
    <w:semiHidden/>
    <w:qFormat/>
    <w:rsid w:val="0080492A"/>
    <w:pPr>
      <w:ind w:left="1985" w:hanging="1985"/>
    </w:pPr>
  </w:style>
  <w:style w:type="paragraph" w:styleId="50">
    <w:name w:val="toc 5"/>
    <w:basedOn w:val="40"/>
    <w:next w:val="a"/>
    <w:semiHidden/>
    <w:qFormat/>
    <w:rsid w:val="0080492A"/>
    <w:pPr>
      <w:ind w:left="1701" w:hanging="1701"/>
    </w:pPr>
  </w:style>
  <w:style w:type="paragraph" w:styleId="40">
    <w:name w:val="toc 4"/>
    <w:basedOn w:val="31"/>
    <w:next w:val="a"/>
    <w:semiHidden/>
    <w:qFormat/>
    <w:rsid w:val="0080492A"/>
    <w:pPr>
      <w:ind w:left="1418" w:hanging="1418"/>
    </w:pPr>
  </w:style>
  <w:style w:type="paragraph" w:styleId="31">
    <w:name w:val="toc 3"/>
    <w:basedOn w:val="21"/>
    <w:next w:val="a"/>
    <w:semiHidden/>
    <w:qFormat/>
    <w:rsid w:val="0080492A"/>
    <w:pPr>
      <w:ind w:left="1134" w:hanging="1134"/>
    </w:pPr>
  </w:style>
  <w:style w:type="paragraph" w:styleId="21">
    <w:name w:val="toc 2"/>
    <w:basedOn w:val="10"/>
    <w:next w:val="a"/>
    <w:semiHidden/>
    <w:qFormat/>
    <w:rsid w:val="0080492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0492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80492A"/>
    <w:pPr>
      <w:ind w:left="851"/>
    </w:pPr>
  </w:style>
  <w:style w:type="paragraph" w:styleId="a6">
    <w:name w:val="List Number"/>
    <w:basedOn w:val="a3"/>
    <w:qFormat/>
    <w:rsid w:val="0080492A"/>
  </w:style>
  <w:style w:type="paragraph" w:styleId="41">
    <w:name w:val="List Bullet 4"/>
    <w:basedOn w:val="32"/>
    <w:qFormat/>
    <w:rsid w:val="0080492A"/>
    <w:pPr>
      <w:ind w:left="1418"/>
    </w:pPr>
  </w:style>
  <w:style w:type="paragraph" w:styleId="32">
    <w:name w:val="List Bullet 3"/>
    <w:basedOn w:val="23"/>
    <w:qFormat/>
    <w:rsid w:val="0080492A"/>
    <w:pPr>
      <w:ind w:left="1135"/>
    </w:pPr>
  </w:style>
  <w:style w:type="paragraph" w:styleId="23">
    <w:name w:val="List Bullet 2"/>
    <w:basedOn w:val="a7"/>
    <w:qFormat/>
    <w:rsid w:val="0080492A"/>
    <w:pPr>
      <w:ind w:left="851"/>
    </w:pPr>
  </w:style>
  <w:style w:type="paragraph" w:styleId="a7">
    <w:name w:val="List Bullet"/>
    <w:basedOn w:val="a3"/>
    <w:qFormat/>
    <w:rsid w:val="0080492A"/>
  </w:style>
  <w:style w:type="paragraph" w:styleId="a8">
    <w:name w:val="Document Map"/>
    <w:basedOn w:val="a"/>
    <w:semiHidden/>
    <w:qFormat/>
    <w:rsid w:val="0080492A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80492A"/>
    <w:pPr>
      <w:ind w:left="1702"/>
    </w:pPr>
  </w:style>
  <w:style w:type="paragraph" w:styleId="80">
    <w:name w:val="toc 8"/>
    <w:basedOn w:val="10"/>
    <w:next w:val="a"/>
    <w:semiHidden/>
    <w:qFormat/>
    <w:rsid w:val="0080492A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80492A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80492A"/>
    <w:pPr>
      <w:jc w:val="center"/>
    </w:pPr>
    <w:rPr>
      <w:i/>
    </w:rPr>
  </w:style>
  <w:style w:type="paragraph" w:styleId="ab">
    <w:name w:val="header"/>
    <w:qFormat/>
    <w:rsid w:val="0080492A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0492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0492A"/>
    <w:pPr>
      <w:ind w:left="1702"/>
    </w:pPr>
  </w:style>
  <w:style w:type="paragraph" w:styleId="42">
    <w:name w:val="List 4"/>
    <w:basedOn w:val="30"/>
    <w:qFormat/>
    <w:rsid w:val="0080492A"/>
    <w:pPr>
      <w:ind w:left="1418"/>
    </w:pPr>
  </w:style>
  <w:style w:type="paragraph" w:styleId="90">
    <w:name w:val="toc 9"/>
    <w:basedOn w:val="80"/>
    <w:next w:val="a"/>
    <w:semiHidden/>
    <w:qFormat/>
    <w:rsid w:val="0080492A"/>
    <w:pPr>
      <w:ind w:left="1418" w:hanging="1418"/>
    </w:pPr>
  </w:style>
  <w:style w:type="paragraph" w:styleId="11">
    <w:name w:val="index 1"/>
    <w:basedOn w:val="a"/>
    <w:next w:val="a"/>
    <w:semiHidden/>
    <w:qFormat/>
    <w:rsid w:val="0080492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0492A"/>
    <w:pPr>
      <w:ind w:left="284"/>
    </w:pPr>
  </w:style>
  <w:style w:type="character" w:styleId="ad">
    <w:name w:val="FollowedHyperlink"/>
    <w:qFormat/>
    <w:rsid w:val="0080492A"/>
    <w:rPr>
      <w:color w:val="800080"/>
      <w:u w:val="single"/>
    </w:rPr>
  </w:style>
  <w:style w:type="character" w:styleId="ae">
    <w:name w:val="Hyperlink"/>
    <w:qFormat/>
    <w:rsid w:val="0080492A"/>
    <w:rPr>
      <w:color w:val="0000FF"/>
      <w:u w:val="single"/>
    </w:rPr>
  </w:style>
  <w:style w:type="character" w:styleId="af">
    <w:name w:val="annotation reference"/>
    <w:semiHidden/>
    <w:qFormat/>
    <w:rsid w:val="0080492A"/>
    <w:rPr>
      <w:sz w:val="16"/>
    </w:rPr>
  </w:style>
  <w:style w:type="character" w:styleId="af0">
    <w:name w:val="footnote reference"/>
    <w:semiHidden/>
    <w:qFormat/>
    <w:rsid w:val="0080492A"/>
    <w:rPr>
      <w:b/>
      <w:position w:val="6"/>
      <w:sz w:val="16"/>
    </w:rPr>
  </w:style>
  <w:style w:type="paragraph" w:customStyle="1" w:styleId="ZT">
    <w:name w:val="ZT"/>
    <w:qFormat/>
    <w:rsid w:val="0080492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0492A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0492A"/>
    <w:pPr>
      <w:outlineLvl w:val="9"/>
    </w:pPr>
  </w:style>
  <w:style w:type="paragraph" w:customStyle="1" w:styleId="TAH">
    <w:name w:val="TAH"/>
    <w:basedOn w:val="TAC"/>
    <w:qFormat/>
    <w:rsid w:val="0080492A"/>
    <w:rPr>
      <w:b/>
    </w:rPr>
  </w:style>
  <w:style w:type="paragraph" w:customStyle="1" w:styleId="TAC">
    <w:name w:val="TAC"/>
    <w:basedOn w:val="TAL"/>
    <w:qFormat/>
    <w:rsid w:val="0080492A"/>
    <w:pPr>
      <w:jc w:val="center"/>
    </w:pPr>
  </w:style>
  <w:style w:type="paragraph" w:customStyle="1" w:styleId="TAL">
    <w:name w:val="TAL"/>
    <w:basedOn w:val="a"/>
    <w:qFormat/>
    <w:rsid w:val="0080492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0492A"/>
    <w:pPr>
      <w:keepNext w:val="0"/>
      <w:spacing w:before="0" w:after="240"/>
    </w:pPr>
  </w:style>
  <w:style w:type="paragraph" w:customStyle="1" w:styleId="TH">
    <w:name w:val="TH"/>
    <w:basedOn w:val="a"/>
    <w:qFormat/>
    <w:rsid w:val="008049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0492A"/>
    <w:pPr>
      <w:keepLines/>
      <w:ind w:left="1135" w:hanging="851"/>
    </w:pPr>
  </w:style>
  <w:style w:type="paragraph" w:customStyle="1" w:styleId="EX">
    <w:name w:val="EX"/>
    <w:basedOn w:val="a"/>
    <w:qFormat/>
    <w:rsid w:val="0080492A"/>
    <w:pPr>
      <w:keepLines/>
      <w:ind w:left="1702" w:hanging="1418"/>
    </w:pPr>
  </w:style>
  <w:style w:type="paragraph" w:customStyle="1" w:styleId="FP">
    <w:name w:val="FP"/>
    <w:basedOn w:val="a"/>
    <w:qFormat/>
    <w:rsid w:val="0080492A"/>
    <w:pPr>
      <w:spacing w:after="0"/>
    </w:pPr>
  </w:style>
  <w:style w:type="paragraph" w:customStyle="1" w:styleId="LD">
    <w:name w:val="LD"/>
    <w:qFormat/>
    <w:rsid w:val="0080492A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0492A"/>
    <w:pPr>
      <w:spacing w:after="0"/>
    </w:pPr>
  </w:style>
  <w:style w:type="paragraph" w:customStyle="1" w:styleId="EW">
    <w:name w:val="EW"/>
    <w:basedOn w:val="EX"/>
    <w:qFormat/>
    <w:rsid w:val="0080492A"/>
    <w:pPr>
      <w:spacing w:after="0"/>
    </w:pPr>
  </w:style>
  <w:style w:type="paragraph" w:customStyle="1" w:styleId="EQ">
    <w:name w:val="EQ"/>
    <w:basedOn w:val="a"/>
    <w:next w:val="a"/>
    <w:qFormat/>
    <w:rsid w:val="0080492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049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049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0492A"/>
    <w:pPr>
      <w:jc w:val="right"/>
    </w:pPr>
  </w:style>
  <w:style w:type="paragraph" w:customStyle="1" w:styleId="TAN">
    <w:name w:val="TAN"/>
    <w:basedOn w:val="TAL"/>
    <w:qFormat/>
    <w:rsid w:val="0080492A"/>
    <w:pPr>
      <w:ind w:left="851" w:hanging="851"/>
    </w:pPr>
  </w:style>
  <w:style w:type="paragraph" w:customStyle="1" w:styleId="ZA">
    <w:name w:val="ZA"/>
    <w:qFormat/>
    <w:rsid w:val="008049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0492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0492A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0492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0492A"/>
    <w:pPr>
      <w:framePr w:wrap="notBeside" w:y="16161"/>
    </w:pPr>
  </w:style>
  <w:style w:type="character" w:customStyle="1" w:styleId="ZGSM">
    <w:name w:val="ZGSM"/>
    <w:qFormat/>
    <w:rsid w:val="0080492A"/>
  </w:style>
  <w:style w:type="paragraph" w:customStyle="1" w:styleId="ZG">
    <w:name w:val="ZG"/>
    <w:qFormat/>
    <w:rsid w:val="0080492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0492A"/>
    <w:rPr>
      <w:color w:val="FF0000"/>
    </w:rPr>
  </w:style>
  <w:style w:type="paragraph" w:customStyle="1" w:styleId="B1">
    <w:name w:val="B1"/>
    <w:basedOn w:val="a3"/>
    <w:qFormat/>
    <w:rsid w:val="0080492A"/>
  </w:style>
  <w:style w:type="paragraph" w:customStyle="1" w:styleId="B2">
    <w:name w:val="B2"/>
    <w:basedOn w:val="20"/>
    <w:qFormat/>
    <w:rsid w:val="0080492A"/>
  </w:style>
  <w:style w:type="paragraph" w:customStyle="1" w:styleId="B3">
    <w:name w:val="B3"/>
    <w:basedOn w:val="30"/>
    <w:qFormat/>
    <w:rsid w:val="0080492A"/>
  </w:style>
  <w:style w:type="paragraph" w:customStyle="1" w:styleId="B4">
    <w:name w:val="B4"/>
    <w:basedOn w:val="42"/>
    <w:qFormat/>
    <w:rsid w:val="0080492A"/>
  </w:style>
  <w:style w:type="paragraph" w:customStyle="1" w:styleId="B5">
    <w:name w:val="B5"/>
    <w:basedOn w:val="52"/>
    <w:qFormat/>
    <w:rsid w:val="0080492A"/>
  </w:style>
  <w:style w:type="paragraph" w:customStyle="1" w:styleId="ZTD">
    <w:name w:val="ZTD"/>
    <w:basedOn w:val="ZB"/>
    <w:qFormat/>
    <w:rsid w:val="008049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0492A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0492A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3D7D21-318F-4E56-ABF7-116F950D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437</Words>
  <Characters>2493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11</cp:revision>
  <cp:lastPrinted>1899-12-31T23:00:00Z</cp:lastPrinted>
  <dcterms:created xsi:type="dcterms:W3CDTF">2019-09-26T14:15:00Z</dcterms:created>
  <dcterms:modified xsi:type="dcterms:W3CDTF">2020-02-21T07:38:00Z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